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619"/>
        <w:gridCol w:w="281"/>
        <w:gridCol w:w="12"/>
        <w:gridCol w:w="1677"/>
        <w:gridCol w:w="782"/>
        <w:gridCol w:w="43"/>
        <w:gridCol w:w="888"/>
        <w:gridCol w:w="344"/>
        <w:gridCol w:w="738"/>
        <w:gridCol w:w="230"/>
        <w:gridCol w:w="88"/>
        <w:gridCol w:w="726"/>
        <w:gridCol w:w="141"/>
        <w:gridCol w:w="565"/>
        <w:gridCol w:w="712"/>
        <w:gridCol w:w="211"/>
        <w:gridCol w:w="407"/>
      </w:tblGrid>
      <w:tr w:rsidR="002B0722" w:rsidRPr="002B0722" w14:paraId="0B15BB80" w14:textId="77777777" w:rsidTr="00CB4EBF">
        <w:trPr>
          <w:gridBefore w:val="1"/>
          <w:wBefore w:w="15" w:type="dxa"/>
        </w:trPr>
        <w:tc>
          <w:tcPr>
            <w:tcW w:w="19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D0B493C" w14:textId="77777777"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505658E" w14:textId="77777777" w:rsidR="008528DE" w:rsidRPr="002B0722" w:rsidRDefault="008528DE" w:rsidP="00586DA2">
            <w:pPr>
              <w:spacing w:before="60" w:after="60"/>
              <w:ind w:left="397" w:hanging="397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Krizni menadžment </w:t>
            </w:r>
          </w:p>
        </w:tc>
      </w:tr>
      <w:tr w:rsidR="002B0722" w:rsidRPr="002B0722" w14:paraId="4FF79649" w14:textId="77777777" w:rsidTr="00CB4EBF">
        <w:trPr>
          <w:gridBefore w:val="1"/>
          <w:wBefore w:w="15" w:type="dxa"/>
          <w:trHeight w:val="446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C6D8D8" w14:textId="77777777" w:rsidR="008528DE" w:rsidRPr="002B0722" w:rsidRDefault="008528DE" w:rsidP="00586DA2">
            <w:pPr>
              <w:rPr>
                <w:rStyle w:val="Strong"/>
                <w:rFonts w:ascii="Candara" w:hAnsi="Candara" w:cs="Arial"/>
                <w:b w:val="0"/>
                <w:color w:val="000000" w:themeColor="text1"/>
                <w:sz w:val="20"/>
                <w:szCs w:val="20"/>
              </w:rPr>
            </w:pPr>
            <w:r w:rsidRPr="002B0722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79AAE9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EUB315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9EA1A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D85E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2B0722" w:rsidRPr="002B0722" w14:paraId="1C7194C3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4D4968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Style w:val="Strong"/>
                <w:rFonts w:ascii="Candara" w:hAnsi="Candara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60148" w14:textId="248A1E9C" w:rsidR="008528DE" w:rsidRPr="00211D02" w:rsidDel="001F4942" w:rsidRDefault="008528DE" w:rsidP="00586DA2">
            <w:pPr>
              <w:rPr>
                <w:del w:id="0" w:author="Ivana Tadić" w:date="2023-10-12T10:06:00Z"/>
                <w:rFonts w:ascii="Candara" w:hAnsi="Candara" w:cs="Arial"/>
                <w:color w:val="FF0000"/>
                <w:sz w:val="20"/>
                <w:szCs w:val="20"/>
                <w:rPrChange w:id="1" w:author="Microsoft Office User" w:date="2023-10-09T13:59:00Z">
                  <w:rPr>
                    <w:del w:id="2" w:author="Ivana Tadić" w:date="2023-10-12T10:06:00Z"/>
                    <w:rFonts w:ascii="Candara" w:hAnsi="Candara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del w:id="3" w:author="Ivana Tadić" w:date="2023-10-12T10:06:00Z">
              <w:r w:rsidRPr="00211D02" w:rsidDel="001F4942">
                <w:rPr>
                  <w:rFonts w:ascii="Candara" w:hAnsi="Candara" w:cs="Arial"/>
                  <w:color w:val="FF0000"/>
                  <w:sz w:val="20"/>
                  <w:szCs w:val="20"/>
                  <w:rPrChange w:id="4" w:author="Microsoft Office User" w:date="2023-10-09T13:59:00Z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rPrChange>
                </w:rPr>
                <w:delText>Prof. dr. sc. Dejan Kružić</w:delText>
              </w:r>
            </w:del>
          </w:p>
          <w:p w14:paraId="23D811EE" w14:textId="77777777" w:rsidR="00963A4C" w:rsidRDefault="00211D02" w:rsidP="00586DA2">
            <w:pPr>
              <w:rPr>
                <w:ins w:id="5" w:author="Microsoft Office User" w:date="2023-10-09T13:59:00Z"/>
                <w:rFonts w:ascii="Candara" w:hAnsi="Candara" w:cs="Arial"/>
                <w:color w:val="000000" w:themeColor="text1"/>
                <w:sz w:val="20"/>
                <w:szCs w:val="20"/>
              </w:rPr>
            </w:pPr>
            <w:bookmarkStart w:id="6" w:name="_GoBack"/>
            <w:bookmarkEnd w:id="6"/>
            <w:ins w:id="7" w:author="Microsoft Office User" w:date="2023-10-09T13:59:00Z"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t>P</w:t>
              </w:r>
            </w:ins>
            <w:del w:id="8" w:author="Microsoft Office User" w:date="2023-10-09T13:59:00Z">
              <w:r w:rsidR="00963A4C" w:rsidRPr="002B0722" w:rsidDel="00211D02"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delText>Izv.p</w:delText>
              </w:r>
            </w:del>
            <w:r w:rsidR="00963A4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rof. dr. </w:t>
            </w:r>
            <w:proofErr w:type="spellStart"/>
            <w:r w:rsidR="00963A4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963A4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. Ivana Bilić</w:t>
            </w:r>
          </w:p>
          <w:p w14:paraId="196C1395" w14:textId="29838817" w:rsidR="00211D02" w:rsidRPr="002B0722" w:rsidRDefault="00211D02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ins w:id="9" w:author="Microsoft Office User" w:date="2023-10-09T13:59:00Z"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t xml:space="preserve">Prof. dr. </w:t>
              </w:r>
              <w:proofErr w:type="spellStart"/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Candara" w:hAnsi="Candara" w:cs="Arial"/>
                  <w:color w:val="000000" w:themeColor="text1"/>
                  <w:sz w:val="20"/>
                  <w:szCs w:val="20"/>
                </w:rPr>
                <w:t>. Marina Lovrinčević</w:t>
              </w:r>
            </w:ins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37E84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80CD9" w14:textId="77777777" w:rsidR="008528DE" w:rsidRPr="002B0722" w:rsidRDefault="003C77D8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B0722" w:rsidRPr="002B0722" w14:paraId="594014E5" w14:textId="77777777" w:rsidTr="00CB4EBF">
        <w:trPr>
          <w:gridBefore w:val="1"/>
          <w:wBefore w:w="15" w:type="dxa"/>
          <w:trHeight w:val="345"/>
        </w:trPr>
        <w:tc>
          <w:tcPr>
            <w:tcW w:w="191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4AB98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7CD3F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29BA5D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F3868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3D795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F234E4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E3C66D" w14:textId="77777777" w:rsidR="008528DE" w:rsidRPr="002B0722" w:rsidRDefault="008528DE" w:rsidP="00586DA2">
            <w:pPr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B0722" w:rsidRPr="002B0722" w14:paraId="1AC572E9" w14:textId="77777777" w:rsidTr="00CB4EBF">
        <w:trPr>
          <w:gridBefore w:val="1"/>
          <w:wBefore w:w="15" w:type="dxa"/>
          <w:trHeight w:val="345"/>
        </w:trPr>
        <w:tc>
          <w:tcPr>
            <w:tcW w:w="1912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6E721B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1C3247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197A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47F12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EBAA5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F35693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4D265C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5CA6C3F9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6262B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830B12" w14:textId="77777777" w:rsidR="008528DE" w:rsidRPr="002B0722" w:rsidRDefault="00B40559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CAE5E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CA3D85" w14:textId="77777777" w:rsidR="008528DE" w:rsidRPr="002B0722" w:rsidRDefault="0051731F" w:rsidP="002B072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2B0722" w:rsidRPr="002B0722" w14:paraId="49EF0136" w14:textId="77777777" w:rsidTr="00CB4EBF">
        <w:trPr>
          <w:gridBefore w:val="1"/>
          <w:wBefore w:w="15" w:type="dxa"/>
        </w:trPr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4B90B31" w14:textId="77777777" w:rsidR="008528DE" w:rsidRPr="002B0722" w:rsidRDefault="008528DE" w:rsidP="00586DA2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B0722" w:rsidRPr="002B0722" w14:paraId="4552FE74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0E471C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CAFCD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2B0722" w:rsidRPr="002B0722" w14:paraId="45D2858A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87804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0FD0F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</w:p>
          <w:p w14:paraId="5A98E67D" w14:textId="77777777" w:rsidR="00EE2D80" w:rsidRPr="002B0722" w:rsidRDefault="00EE2D80" w:rsidP="00EE2D80">
            <w:pPr>
              <w:tabs>
                <w:tab w:val="left" w:pos="2820"/>
              </w:tabs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6CF328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1FD3C195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9DBD2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52D536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6CA753A" w14:textId="77777777" w:rsidR="0051731F" w:rsidRPr="002B0722" w:rsidRDefault="0051731F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1FFFE82C" w14:textId="77777777" w:rsidR="008528DE" w:rsidRPr="002B0722" w:rsidRDefault="008528DE" w:rsidP="0051731F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Predvidjeti krizu i upravljati krizom u korporaciji (razina 7 prema HKO).</w:t>
            </w:r>
          </w:p>
          <w:p w14:paraId="377A9901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  <w:p w14:paraId="754C9DF7" w14:textId="77777777" w:rsidR="008528DE" w:rsidRPr="002B0722" w:rsidRDefault="008528DE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17550E6F" w14:textId="77777777" w:rsidR="008528DE" w:rsidRPr="002B0722" w:rsidRDefault="008528DE" w:rsidP="008528DE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Identificirati i valorizirati različite aspekte kriznog nastanka (razina 7 prema HKO).</w:t>
            </w:r>
          </w:p>
          <w:p w14:paraId="35177BFC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Kritički preispitati i utvrditi primjerenost odabranih kriznih strategija (razina 7 prema HKO).</w:t>
            </w:r>
          </w:p>
          <w:p w14:paraId="60FC4D35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Voditi formiranje kriznog menadžment tima (razina 7 prema HKO).</w:t>
            </w:r>
          </w:p>
          <w:p w14:paraId="4A2AE237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Utvrditi mogućnosti i „cijenu“ kriznog oporavka (razina 7 prema HKO).</w:t>
            </w:r>
          </w:p>
          <w:p w14:paraId="6A352A66" w14:textId="77777777" w:rsidR="0051731F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Kreirati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scenarije i odabrati alate </w:t>
            </w:r>
            <w:proofErr w:type="spellStart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antikrizne</w:t>
            </w:r>
            <w:proofErr w:type="spellEnd"/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borbe (razina 7</w:t>
            </w:r>
            <w:r w:rsidR="0051731F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prema HKO). </w:t>
            </w:r>
          </w:p>
          <w:p w14:paraId="14A883C4" w14:textId="77777777" w:rsidR="008528DE" w:rsidRPr="002B0722" w:rsidRDefault="008528DE" w:rsidP="0051731F">
            <w:pPr>
              <w:numPr>
                <w:ilvl w:val="0"/>
                <w:numId w:val="5"/>
              </w:num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Dizajnirati, vrednovati i implementirati krizni plan (razina 7 prema HKO).</w:t>
            </w:r>
          </w:p>
        </w:tc>
      </w:tr>
      <w:tr w:rsidR="002B0722" w:rsidRPr="002B0722" w14:paraId="54B1DB19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B640A1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1"/>
              <w:gridCol w:w="2742"/>
              <w:gridCol w:w="360"/>
              <w:gridCol w:w="2957"/>
              <w:gridCol w:w="425"/>
            </w:tblGrid>
            <w:tr w:rsidR="002B0722" w:rsidRPr="002B0722" w14:paraId="7EA01230" w14:textId="77777777" w:rsidTr="00586DA2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14:paraId="7FDA2F9C" w14:textId="77777777" w:rsidR="008528DE" w:rsidRPr="002B0722" w:rsidRDefault="008528DE" w:rsidP="00586DA2">
                  <w:pPr>
                    <w:ind w:left="113" w:right="113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0616CA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493368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2B0722" w:rsidRPr="002B0722" w14:paraId="4B19472D" w14:textId="77777777" w:rsidTr="00586DA2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DE6B545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4FF6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E868BAC" w14:textId="77777777" w:rsidR="008528DE" w:rsidRPr="002B0722" w:rsidRDefault="008528DE" w:rsidP="00586DA2">
                  <w:pPr>
                    <w:ind w:left="-108" w:right="-108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9388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E95973" w14:textId="77777777" w:rsidR="008528DE" w:rsidRPr="002B0722" w:rsidRDefault="008528DE" w:rsidP="00586DA2">
                  <w:pPr>
                    <w:ind w:left="-108" w:right="-69"/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B0722" w:rsidRPr="002B0722" w14:paraId="78F43281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CC5E3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842A4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93190C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BFE3A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A4F26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FCC2825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427DF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E662C9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2.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168A9D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494BE5" w14:textId="77777777"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1F1440A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ED122F5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62CFEA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3296D3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3.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D0F90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ECD0C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D3D2C16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F9CA871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836D81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0D9279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4.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Performanse poduzeća u teškoćama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i 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2B8FFC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A3F20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Altmanov</w:t>
                  </w:r>
                  <w:proofErr w:type="spellEnd"/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949EC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581A088F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2B2BF1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18A40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5.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761A0F4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68731A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D148AB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45BF4D1A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9C748BC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E5EFD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6.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CCEF22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C2E02" w14:textId="77777777" w:rsidR="008528DE" w:rsidRPr="002B0722" w:rsidRDefault="008528DE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BEE0841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3E052C8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6FDADB8" w14:textId="77777777" w:rsidR="008528DE" w:rsidRPr="002B0722" w:rsidRDefault="0051731F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E4C6D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7.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2C6D09C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DB070" w14:textId="77777777" w:rsidR="008528DE" w:rsidRPr="002B0722" w:rsidRDefault="00EE2D80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Analiza slučaja: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9A68245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21549772" w14:textId="77777777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FD48198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C943D" w14:textId="77777777" w:rsidR="0051731F" w:rsidRPr="002B0722" w:rsidRDefault="007A695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44FB0EB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42E928" w14:textId="77777777" w:rsidR="0051731F" w:rsidRPr="002B0722" w:rsidRDefault="0051731F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1 - 7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1F78FCD" w14:textId="77777777" w:rsidR="0051731F" w:rsidRPr="002B0722" w:rsidRDefault="0051731F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7592B26F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542C07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D623A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8.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40E273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3EC4E" w14:textId="6539EC63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Studentske prezentacije – studija slučaja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78D5F6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599323EB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7D4445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4F56F6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Predstečajna</w:t>
                  </w:r>
                  <w:proofErr w:type="spellEnd"/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C7F788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6FDFEC" w14:textId="4B8DBFD9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Studentske prezentacije – studija slučaja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FEE071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5499A7F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CD5E667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4FD2C" w14:textId="7A2E8906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D8541C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Upravljanje katastrofama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A14F49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B763E" w14:textId="7DD598F9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Studentske prezentacije – studija slučaja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A3F06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19ECF47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3B8CB2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55BEC1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11. </w:t>
                  </w:r>
                  <w:r w:rsidR="008528DE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B83BF10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5B78F" w14:textId="3E72004B" w:rsidR="008528DE" w:rsidRPr="002B0722" w:rsidRDefault="0017427D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Studentske prezentacije – studija slučaja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59FAE42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33A6D2F0" w14:textId="77777777" w:rsidTr="00FD5594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26C496F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4A01FC" w14:textId="065A75B5" w:rsidR="00D55801" w:rsidRPr="002B0722" w:rsidRDefault="00D55801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12.</w:t>
                  </w:r>
                  <w:r w:rsidR="00D8541C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Strategija stečaja</w:t>
                  </w:r>
                  <w:r w:rsidR="00D8541C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,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D8541C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tečajna masa, stečajni vjerovnici i 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53B1882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2805B9" w14:textId="35133751" w:rsidR="00D55801" w:rsidRPr="002B0722" w:rsidRDefault="0017427D" w:rsidP="00FD5594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Studentske prezentacije – studija slučaja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5706386" w14:textId="77777777" w:rsidR="00D55801" w:rsidRPr="002B0722" w:rsidRDefault="00D55801" w:rsidP="00FD5594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6968BE3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E0ED125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A714C" w14:textId="77777777" w:rsidR="0051731F" w:rsidRPr="002B0722" w:rsidRDefault="0051731F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13. 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9597049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58E24" w14:textId="57624DEF" w:rsidR="0051731F" w:rsidRPr="002B0722" w:rsidRDefault="0017427D" w:rsidP="0051731F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Studentske prezentacije – studija slučaja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C9ACAF4" w14:textId="77777777" w:rsidR="0051731F" w:rsidRPr="002B0722" w:rsidRDefault="0051731F" w:rsidP="0051731F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B0722" w:rsidRPr="002B0722" w14:paraId="06FFA31E" w14:textId="77777777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25734ED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6513A" w14:textId="77777777" w:rsidR="008528DE" w:rsidRPr="002B0722" w:rsidRDefault="007A695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Kolokvij</w:t>
                  </w:r>
                  <w:r w:rsidR="0051731F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FB6CB8E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ABC3E1" w14:textId="77777777" w:rsidR="008528DE" w:rsidRPr="002B0722" w:rsidRDefault="0051731F" w:rsidP="00586DA2">
                  <w:pPr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Teme 8 - 13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286588B" w14:textId="77777777" w:rsidR="008528DE" w:rsidRPr="002B0722" w:rsidRDefault="008528DE" w:rsidP="00586DA2">
                  <w:pPr>
                    <w:jc w:val="center"/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821687A" w14:textId="77777777" w:rsidR="008528DE" w:rsidRPr="002B0722" w:rsidRDefault="008528DE" w:rsidP="00586DA2">
            <w:pPr>
              <w:jc w:val="both"/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2B0722" w:rsidRPr="002B0722" w14:paraId="72413AC6" w14:textId="77777777" w:rsidTr="00CB4EBF">
        <w:trPr>
          <w:gridBefore w:val="1"/>
          <w:wBefore w:w="15" w:type="dxa"/>
          <w:trHeight w:val="349"/>
        </w:trPr>
        <w:tc>
          <w:tcPr>
            <w:tcW w:w="191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2F3290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BB3880B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5176DDA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seminari i radionice</w:t>
            </w:r>
          </w:p>
          <w:p w14:paraId="5821E00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269B50C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B0722">
              <w:rPr>
                <w:rFonts w:ascii="Candara" w:hAnsi="Candara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F765734" w14:textId="77777777"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9FC4439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0DD232D9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samostalni  zadaci  </w:t>
            </w:r>
          </w:p>
          <w:p w14:paraId="53F57723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AE85E6C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F7B0D82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X mentorski rad</w:t>
            </w:r>
          </w:p>
          <w:p w14:paraId="7EC1F782" w14:textId="77777777" w:rsidR="008528DE" w:rsidRPr="002B0722" w:rsidRDefault="00EE2D80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eastAsia="MS Gothic" w:hAnsi="Candara" w:cs="MS Gothic"/>
                <w:color w:val="000000" w:themeColor="text1"/>
                <w:sz w:val="20"/>
                <w:szCs w:val="20"/>
              </w:rPr>
              <w:t>X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gostujuće predavanje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color w:val="000000" w:themeColor="text1"/>
                <w:sz w:val="20"/>
                <w:szCs w:val="20"/>
              </w:rPr>
              <w:t> </w:t>
            </w:r>
            <w:r w:rsidR="001708B8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528DE" w:rsidRPr="002B0722">
              <w:rPr>
                <w:rFonts w:ascii="Candara" w:hAnsi="Candara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B0722" w:rsidRPr="002B0722" w14:paraId="6B3B85FF" w14:textId="77777777" w:rsidTr="00CB4EBF">
        <w:trPr>
          <w:gridBefore w:val="1"/>
          <w:wBefore w:w="15" w:type="dxa"/>
          <w:trHeight w:val="57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8A435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E405CD8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3636B145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B0722" w:rsidRPr="002B0722" w14:paraId="34F620E3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070FC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B5C5E" w14:textId="77777777" w:rsidR="00D958EC" w:rsidRPr="002B0722" w:rsidRDefault="00D958EC" w:rsidP="00D958EC">
            <w:pPr>
              <w:rPr>
                <w:color w:val="000000" w:themeColor="text1"/>
              </w:rPr>
            </w:pP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Kako bi ostvario potpis student treba sudjelovati u rješavanju 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najmanje </w:t>
            </w:r>
            <w:r w:rsidR="007C5D70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710E8B"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</w:t>
            </w:r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4 (</w:t>
            </w:r>
            <w:proofErr w:type="spellStart"/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2B0722">
              <w:rPr>
                <w:rFonts w:ascii="Arial" w:hAnsi="Arial" w:cs="Arial"/>
                <w:color w:val="000000" w:themeColor="text1"/>
                <w:sz w:val="20"/>
                <w:szCs w:val="20"/>
              </w:rPr>
              <w:t>) zadatka. Pristup i rješavanje zadataka isključivo određuju pravo na dobitak potpisa, a ne doprinose ostvarenom uspjehu na kolegiju.</w:t>
            </w:r>
          </w:p>
          <w:p w14:paraId="732386C5" w14:textId="77777777" w:rsidR="00D958EC" w:rsidRPr="002B0722" w:rsidRDefault="00D958EC" w:rsidP="00586DA2">
            <w:pPr>
              <w:tabs>
                <w:tab w:val="left" w:pos="2820"/>
              </w:tabs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B0722" w:rsidRPr="002B0722" w14:paraId="22AA0331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87EE7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B0722">
              <w:rPr>
                <w:rFonts w:ascii="Candara" w:hAnsi="Candara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0946FA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F49D3E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124BF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B8955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04277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2BF19" w14:textId="77777777" w:rsidR="008528DE" w:rsidRPr="002B0722" w:rsidRDefault="00EE2D80" w:rsidP="00586DA2">
            <w:pPr>
              <w:pStyle w:val="FieldText"/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1</w:t>
            </w:r>
            <w:r w:rsidR="00710E8B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14:paraId="1C8CEC0D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4931DC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0AB49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BDEB07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7EE48E7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B6FAC32" w14:textId="77777777" w:rsidR="008528DE" w:rsidRPr="002B0722" w:rsidRDefault="008528DE" w:rsidP="00586DA2">
            <w:pPr>
              <w:pStyle w:val="FieldText"/>
              <w:jc w:val="center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2DD1AE" w14:textId="77777777" w:rsidR="008528DE" w:rsidRPr="002B0722" w:rsidRDefault="0051731F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1E00B" w14:textId="77777777" w:rsidR="008528DE" w:rsidRPr="002B0722" w:rsidRDefault="00710E8B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B0722" w:rsidRPr="002B0722" w14:paraId="7E0C6B0E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487155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730B614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C5DBD5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8F478E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2B8EFDF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BD71D53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CAE6E" w14:textId="77777777" w:rsidR="008528DE" w:rsidRPr="002B0722" w:rsidRDefault="001708B8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528DE" w:rsidRPr="002B072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B0722" w:rsidRPr="002B0722" w14:paraId="42AAF104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73E1A9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1A4E7B0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  <w:p w14:paraId="4E5915DE" w14:textId="77777777" w:rsidR="00E84B01" w:rsidRPr="002B0722" w:rsidRDefault="00E84B01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AA8B1B3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B607E1" w14:textId="77777777" w:rsidR="008528DE" w:rsidRPr="002B0722" w:rsidRDefault="008528DE" w:rsidP="00586DA2">
            <w:pPr>
              <w:pStyle w:val="FieldText"/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B0722">
              <w:rPr>
                <w:rFonts w:ascii="Candara" w:hAnsi="Candara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6591324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3FFBBB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922DB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14:paraId="033560D8" w14:textId="77777777" w:rsidTr="00CB4EBF">
        <w:trPr>
          <w:gridBefore w:val="1"/>
          <w:wBefore w:w="15" w:type="dxa"/>
          <w:trHeight w:val="397"/>
        </w:trPr>
        <w:tc>
          <w:tcPr>
            <w:tcW w:w="1912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D0EE7" w14:textId="77777777" w:rsidR="008528DE" w:rsidRPr="002B0722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195B3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8CF70" w14:textId="77777777" w:rsidR="008528DE" w:rsidRPr="002B0722" w:rsidRDefault="00CF6771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1</w:t>
            </w:r>
            <w:r w:rsidR="002C0383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FAEC9B" w14:textId="77777777" w:rsidR="008528DE" w:rsidRPr="002B0722" w:rsidRDefault="008528DE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3C5F5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highlight w:val="yellow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DE2510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40C794" w14:textId="77777777" w:rsidR="008528DE" w:rsidRPr="002B0722" w:rsidRDefault="001708B8" w:rsidP="00586DA2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separate"/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528DE" w:rsidRPr="002B0722">
              <w:rPr>
                <w:rFonts w:ascii="Candara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B0722" w:rsidRPr="002B0722" w14:paraId="52EC2A3E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D0FD69" w14:textId="77777777" w:rsidR="008528DE" w:rsidRPr="002B0722" w:rsidRDefault="008528DE" w:rsidP="00586DA2">
            <w:pPr>
              <w:tabs>
                <w:tab w:val="left" w:pos="360"/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66ECD" w14:textId="77777777" w:rsidR="00F344CC" w:rsidRPr="00037200" w:rsidRDefault="00F344CC" w:rsidP="00F344CC">
            <w:pPr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037200">
              <w:rPr>
                <w:rFonts w:ascii="Candara" w:hAnsi="Candara" w:cs="Arial"/>
                <w:sz w:val="20"/>
                <w:szCs w:val="20"/>
              </w:rPr>
              <w:t xml:space="preserve">Obaveza studenta za stjecanje prava na potpis je redovito pohađanje nastave (minimum 60% ukupne nastave). </w:t>
            </w:r>
          </w:p>
          <w:p w14:paraId="5B258E28" w14:textId="77777777" w:rsidR="00F344CC" w:rsidRPr="00037200" w:rsidRDefault="00F344CC" w:rsidP="002C0383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ACB6CA6" w14:textId="77777777" w:rsidR="002C0383" w:rsidRPr="00037200" w:rsidRDefault="002C0383" w:rsidP="002C0383">
            <w:pPr>
              <w:rPr>
                <w:rFonts w:ascii="Candara" w:hAnsi="Candara" w:cs="Arial"/>
                <w:strike/>
                <w:sz w:val="20"/>
                <w:szCs w:val="20"/>
              </w:rPr>
            </w:pPr>
            <w:r w:rsidRPr="00037200">
              <w:rPr>
                <w:rFonts w:ascii="Candara" w:hAnsi="Candara" w:cs="Arial"/>
                <w:sz w:val="20"/>
                <w:szCs w:val="20"/>
              </w:rPr>
              <w:t xml:space="preserve">Uvjet za dobivanje potpisa, što je ujedno i uvjet za izlazak na ispit je </w:t>
            </w:r>
            <w:r w:rsidR="00D958EC" w:rsidRPr="00037200">
              <w:rPr>
                <w:rFonts w:ascii="Candara" w:hAnsi="Candara" w:cs="Arial"/>
                <w:sz w:val="20"/>
                <w:szCs w:val="20"/>
              </w:rPr>
              <w:t xml:space="preserve">sudjelovanje u rješavanju </w:t>
            </w:r>
            <w:r w:rsidR="00D55801" w:rsidRPr="00037200">
              <w:rPr>
                <w:rFonts w:ascii="Candara" w:hAnsi="Candara" w:cs="Arial"/>
                <w:sz w:val="20"/>
                <w:szCs w:val="20"/>
              </w:rPr>
              <w:t xml:space="preserve">3 </w:t>
            </w:r>
            <w:proofErr w:type="spellStart"/>
            <w:r w:rsidR="00D958EC" w:rsidRPr="00037200">
              <w:rPr>
                <w:rFonts w:ascii="Candara" w:hAnsi="Candara" w:cs="Arial"/>
                <w:sz w:val="20"/>
                <w:szCs w:val="20"/>
              </w:rPr>
              <w:t>samoevaluacijskih</w:t>
            </w:r>
            <w:proofErr w:type="spellEnd"/>
            <w:r w:rsidR="00D958EC" w:rsidRPr="00037200">
              <w:rPr>
                <w:rFonts w:ascii="Candara" w:hAnsi="Candara" w:cs="Arial"/>
                <w:sz w:val="20"/>
                <w:szCs w:val="20"/>
              </w:rPr>
              <w:t xml:space="preserve"> zadataka.</w:t>
            </w:r>
          </w:p>
          <w:p w14:paraId="7913E728" w14:textId="77777777" w:rsidR="002C0383" w:rsidRPr="00037200" w:rsidRDefault="002C0383" w:rsidP="002C0383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B97D4FB" w14:textId="5386D599" w:rsidR="002C0383" w:rsidRPr="00037200" w:rsidRDefault="002C0383" w:rsidP="002C0383">
            <w:pPr>
              <w:rPr>
                <w:rFonts w:ascii="Candara" w:hAnsi="Candara" w:cs="Arial"/>
                <w:sz w:val="20"/>
                <w:szCs w:val="20"/>
              </w:rPr>
            </w:pPr>
            <w:r w:rsidRPr="00037200">
              <w:rPr>
                <w:rFonts w:ascii="Candara" w:hAnsi="Candara" w:cs="Arial"/>
                <w:sz w:val="20"/>
                <w:szCs w:val="20"/>
              </w:rPr>
              <w:t xml:space="preserve">Provjera znanja će se provoditi </w:t>
            </w:r>
            <w:r w:rsidR="008E669F" w:rsidRPr="00037200">
              <w:rPr>
                <w:rFonts w:ascii="Candara" w:hAnsi="Candara" w:cs="Arial"/>
                <w:sz w:val="20"/>
                <w:szCs w:val="20"/>
              </w:rPr>
              <w:t>tijekom semestra</w:t>
            </w:r>
            <w:r w:rsidRPr="00037200">
              <w:rPr>
                <w:rFonts w:ascii="Candara" w:hAnsi="Candara" w:cs="Arial"/>
                <w:sz w:val="20"/>
                <w:szCs w:val="20"/>
              </w:rPr>
              <w:t xml:space="preserve"> i to preko dva kolokvija</w:t>
            </w:r>
            <w:r w:rsidR="00266731" w:rsidRPr="00037200">
              <w:rPr>
                <w:rFonts w:ascii="Candara" w:hAnsi="Candara" w:cs="Arial"/>
                <w:sz w:val="20"/>
                <w:szCs w:val="20"/>
              </w:rPr>
              <w:t xml:space="preserve"> (pismena ili usmena)</w:t>
            </w:r>
            <w:r w:rsidRPr="00037200">
              <w:rPr>
                <w:rFonts w:ascii="Candara" w:hAnsi="Candara" w:cs="Arial"/>
                <w:sz w:val="20"/>
                <w:szCs w:val="20"/>
              </w:rPr>
              <w:t xml:space="preserve"> te putem zadataka (studije slučaja).</w:t>
            </w:r>
            <w:r w:rsidR="00D55801" w:rsidRPr="00037200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037200">
              <w:rPr>
                <w:rFonts w:ascii="Candara" w:hAnsi="Candara" w:cs="Arial"/>
                <w:sz w:val="20"/>
                <w:szCs w:val="20"/>
              </w:rPr>
              <w:t xml:space="preserve">Putem </w:t>
            </w:r>
            <w:r w:rsidR="00D55801" w:rsidRPr="00037200">
              <w:rPr>
                <w:rFonts w:ascii="Candara" w:hAnsi="Candara" w:cs="Arial"/>
                <w:sz w:val="20"/>
                <w:szCs w:val="20"/>
              </w:rPr>
              <w:t xml:space="preserve">kolokvija </w:t>
            </w:r>
            <w:r w:rsidRPr="00037200">
              <w:rPr>
                <w:rFonts w:ascii="Candara" w:hAnsi="Candara" w:cs="Arial"/>
                <w:sz w:val="20"/>
                <w:szCs w:val="20"/>
              </w:rPr>
              <w:t>će se provjeravati znanje potrebno za rješavanje zadataka i teorijsko znanje.</w:t>
            </w:r>
            <w:r w:rsidR="00D55801" w:rsidRPr="00037200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037200">
              <w:rPr>
                <w:rFonts w:ascii="Candara" w:hAnsi="Candara" w:cs="Arial"/>
                <w:sz w:val="20"/>
                <w:szCs w:val="20"/>
              </w:rPr>
              <w:t xml:space="preserve">Studenti koji polože oba </w:t>
            </w:r>
            <w:r w:rsidR="00D958EC" w:rsidRPr="00037200">
              <w:rPr>
                <w:rFonts w:ascii="Candara" w:hAnsi="Candara" w:cs="Arial"/>
                <w:sz w:val="20"/>
                <w:szCs w:val="20"/>
              </w:rPr>
              <w:t>kolokvija</w:t>
            </w:r>
            <w:r w:rsidRPr="00037200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r w:rsidR="003E46C9" w:rsidRPr="00037200">
              <w:rPr>
                <w:rFonts w:ascii="Candara" w:hAnsi="Candara" w:cs="Arial"/>
                <w:sz w:val="20"/>
                <w:szCs w:val="20"/>
              </w:rPr>
              <w:t xml:space="preserve">te izrade zadatak – studiju slučaja </w:t>
            </w:r>
            <w:r w:rsidRPr="00037200">
              <w:rPr>
                <w:rFonts w:ascii="Candara" w:hAnsi="Candara" w:cs="Arial"/>
                <w:sz w:val="20"/>
                <w:szCs w:val="20"/>
              </w:rPr>
              <w:t>oslobođeni su ispita i dobivaju ocjenu iz ovog predmeta.</w:t>
            </w:r>
          </w:p>
          <w:p w14:paraId="5AD266F1" w14:textId="77777777" w:rsidR="00D55801" w:rsidRPr="00037200" w:rsidRDefault="00D55801" w:rsidP="002C0383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54C40983" w14:textId="23A02333" w:rsidR="00D55801" w:rsidRPr="002B0722" w:rsidRDefault="002C0383" w:rsidP="00586DA2">
            <w:pPr>
              <w:rPr>
                <w:rFonts w:ascii="Candara" w:hAnsi="Candara" w:cs="Arial"/>
                <w:strike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Zadaci se odnose na analizu nekog praktičnog primjera (studije slučaja).</w:t>
            </w:r>
            <w:r w:rsidR="00D55801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</w:t>
            </w:r>
            <w:r w:rsidR="00EE2D80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Praktični rad (studija slučaja)</w:t>
            </w:r>
            <w:r w:rsidR="008528DE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se odnosi na analizu nekog praktičnog primjera (studije slučaja). </w:t>
            </w:r>
          </w:p>
          <w:p w14:paraId="7FADB7E2" w14:textId="77777777" w:rsidR="001535F1" w:rsidRPr="002B0722" w:rsidRDefault="00D55801" w:rsidP="00D55801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1* Studenti koji ne polože predmet putem </w:t>
            </w:r>
            <w:r w:rsidR="00C6702C"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>testova</w:t>
            </w:r>
            <w:r w:rsidRPr="002B0722">
              <w:rPr>
                <w:rFonts w:ascii="Candara" w:hAnsi="Candara" w:cs="Arial"/>
                <w:color w:val="000000" w:themeColor="text1"/>
                <w:sz w:val="20"/>
                <w:szCs w:val="20"/>
              </w:rPr>
              <w:t xml:space="preserve"> će polagati isti putem pismenog i usmenog ispita.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798"/>
              <w:gridCol w:w="1204"/>
              <w:gridCol w:w="798"/>
            </w:tblGrid>
            <w:tr w:rsidR="002B0722" w:rsidRPr="002B0722" w14:paraId="25C7D740" w14:textId="77777777" w:rsidTr="007A35C5">
              <w:tc>
                <w:tcPr>
                  <w:tcW w:w="1180" w:type="dxa"/>
                </w:tcPr>
                <w:p w14:paraId="46745C60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Bodovi</w:t>
                  </w:r>
                  <w:proofErr w:type="spellEnd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test</w:t>
                  </w:r>
                </w:p>
              </w:tc>
              <w:tc>
                <w:tcPr>
                  <w:tcW w:w="798" w:type="dxa"/>
                </w:tcPr>
                <w:p w14:paraId="7908B1B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Ocjena</w:t>
                  </w:r>
                  <w:proofErr w:type="spellEnd"/>
                </w:p>
              </w:tc>
              <w:tc>
                <w:tcPr>
                  <w:tcW w:w="1204" w:type="dxa"/>
                </w:tcPr>
                <w:p w14:paraId="5D9636A2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Bodovi</w:t>
                  </w:r>
                  <w:proofErr w:type="spellEnd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66BAC296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spellStart"/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2B0722" w:rsidRPr="002B0722" w14:paraId="0D2B7F91" w14:textId="77777777" w:rsidTr="007A35C5">
              <w:tc>
                <w:tcPr>
                  <w:tcW w:w="1180" w:type="dxa"/>
                </w:tcPr>
                <w:p w14:paraId="7E997528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14:paraId="60308799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14:paraId="40CEF36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14:paraId="5E5C1200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2B0722" w:rsidRPr="002B0722" w14:paraId="02C7FA6F" w14:textId="77777777" w:rsidTr="007A35C5">
              <w:tc>
                <w:tcPr>
                  <w:tcW w:w="1180" w:type="dxa"/>
                </w:tcPr>
                <w:p w14:paraId="58C990ED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14:paraId="47C9B73A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14:paraId="208711D3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14:paraId="78C398C0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2B0722" w:rsidRPr="002B0722" w14:paraId="5283F3BA" w14:textId="77777777" w:rsidTr="007A35C5">
              <w:tc>
                <w:tcPr>
                  <w:tcW w:w="1180" w:type="dxa"/>
                </w:tcPr>
                <w:p w14:paraId="4CDF316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14:paraId="2976A498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14:paraId="47952ED7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14:paraId="4132BCDB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</w:tr>
            <w:tr w:rsidR="002B0722" w:rsidRPr="002B0722" w14:paraId="5CF81804" w14:textId="77777777" w:rsidTr="007A35C5">
              <w:tc>
                <w:tcPr>
                  <w:tcW w:w="1180" w:type="dxa"/>
                </w:tcPr>
                <w:p w14:paraId="2B29FC11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14:paraId="04B7D552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14:paraId="1B7F66A9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14:paraId="019219E5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  <w:tr w:rsidR="002B0722" w:rsidRPr="002B0722" w14:paraId="3EF19266" w14:textId="77777777" w:rsidTr="007A35C5">
              <w:tc>
                <w:tcPr>
                  <w:tcW w:w="1180" w:type="dxa"/>
                </w:tcPr>
                <w:p w14:paraId="34BE49A4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14:paraId="031BE502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14:paraId="602D3BB1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74 </w:t>
                  </w:r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–</w:t>
                  </w: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 xml:space="preserve">I </w:t>
                  </w:r>
                  <w:proofErr w:type="spellStart"/>
                  <w:r w:rsidR="002317D5"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4257D776" w14:textId="77777777" w:rsidR="001535F1" w:rsidRPr="002B0722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2B0722">
                    <w:rPr>
                      <w:rFonts w:ascii="Candara" w:hAnsi="Candara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</w:tbl>
          <w:p w14:paraId="548A264D" w14:textId="77777777" w:rsidR="001535F1" w:rsidRPr="002B0722" w:rsidRDefault="001535F1" w:rsidP="00586DA2">
            <w:pPr>
              <w:rPr>
                <w:rFonts w:ascii="Candara" w:hAnsi="Candara" w:cs="Arial"/>
                <w:color w:val="000000" w:themeColor="text1"/>
                <w:sz w:val="20"/>
                <w:szCs w:val="20"/>
              </w:rPr>
            </w:pPr>
          </w:p>
        </w:tc>
      </w:tr>
      <w:tr w:rsidR="00CB4EBF" w:rsidRPr="00606D83" w14:paraId="561B3CD8" w14:textId="77777777" w:rsidTr="00CB4EBF">
        <w:trPr>
          <w:gridAfter w:val="1"/>
          <w:wAfter w:w="407" w:type="dxa"/>
          <w:trHeight w:val="840"/>
        </w:trPr>
        <w:tc>
          <w:tcPr>
            <w:tcW w:w="163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AC743" w14:textId="77777777" w:rsidR="00CB4EBF" w:rsidRPr="00606D83" w:rsidRDefault="00CB4EBF" w:rsidP="004A6D17">
            <w:pPr>
              <w:tabs>
                <w:tab w:val="left" w:pos="54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 xml:space="preserve">Required literature (available in the </w:t>
            </w: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lastRenderedPageBreak/>
              <w:t>library and via other media)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07B3120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  <w:lastRenderedPageBreak/>
              <w:t>Title</w:t>
            </w:r>
          </w:p>
        </w:tc>
        <w:tc>
          <w:tcPr>
            <w:tcW w:w="118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188605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48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4DA4F26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CB4EBF" w:rsidRPr="00606D83" w14:paraId="346C43E5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A14B7" w14:textId="77777777" w:rsidR="00CB4EBF" w:rsidRPr="00606D83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F9A00D" w14:textId="066809DC" w:rsidR="00CB4EBF" w:rsidRPr="00606D83" w:rsidRDefault="00037200" w:rsidP="004A6D17">
            <w:pPr>
              <w:tabs>
                <w:tab w:val="left" w:pos="2820"/>
              </w:tabs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Nastavni</w:t>
            </w:r>
            <w:proofErr w:type="spellEnd"/>
            <w:r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materijali</w:t>
            </w:r>
            <w:proofErr w:type="spellEnd"/>
            <w:r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 xml:space="preserve"> s </w:t>
            </w:r>
            <w:proofErr w:type="spellStart"/>
            <w:r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moodle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7DD808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Unlimited</w:t>
            </w:r>
          </w:p>
        </w:tc>
        <w:tc>
          <w:tcPr>
            <w:tcW w:w="148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5856B" w14:textId="77777777" w:rsidR="00CB4EBF" w:rsidRPr="00606D83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</w:pPr>
            <w:r w:rsidRPr="00606D83">
              <w:rPr>
                <w:rFonts w:ascii="Candara" w:hAnsi="Candara" w:cs="Arial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037200" w:rsidRPr="00037200" w14:paraId="3453DC94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7582DB" w14:textId="77777777" w:rsidR="00CB4EBF" w:rsidRPr="00037200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29DD29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Fearn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-Banks, K. (2011): Crisis Communications: A Casebook Approach, 4</w:t>
            </w:r>
            <w:r w:rsidRPr="00037200">
              <w:rPr>
                <w:rFonts w:ascii="Candara" w:hAnsi="Candara" w:cs="Arial"/>
                <w:sz w:val="20"/>
                <w:szCs w:val="20"/>
                <w:vertAlign w:val="superscript"/>
                <w:lang w:val="en-US"/>
              </w:rPr>
              <w:t>th</w:t>
            </w: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edition, Routledge</w:t>
            </w:r>
          </w:p>
          <w:p w14:paraId="541619F4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lang w:val="en-US"/>
              </w:rPr>
            </w:pPr>
            <w:r w:rsidRPr="00037200">
              <w:rPr>
                <w:rFonts w:ascii="Candara" w:eastAsia="Candara" w:hAnsi="Candara" w:cs="Candara"/>
                <w:lang w:val="en-US"/>
              </w:rPr>
              <w:t xml:space="preserve">Insolvency proceedings in EU countries, European Commission, accessed 2022 from: </w:t>
            </w:r>
            <w:hyperlink r:id="rId7">
              <w:r w:rsidRPr="00037200">
                <w:rPr>
                  <w:rStyle w:val="Hyperlink"/>
                  <w:rFonts w:ascii="Candara" w:eastAsia="Candara" w:hAnsi="Candara" w:cs="Candara"/>
                  <w:color w:val="auto"/>
                  <w:lang w:val="en-US"/>
                </w:rPr>
                <w:t>https://ec.europa.eu/info/policies/justice-and-fundamental-rights/civil-justice/civil-and-commercial-law/insolvency-proceedings_en</w:t>
              </w:r>
            </w:hyperlink>
          </w:p>
        </w:tc>
        <w:tc>
          <w:tcPr>
            <w:tcW w:w="1185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EE77FC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1</w:t>
            </w:r>
          </w:p>
          <w:p w14:paraId="4D7DF04A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73781687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61053C77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  <w:r w:rsidRPr="00037200">
              <w:rPr>
                <w:rFonts w:ascii="Candara" w:eastAsia="Candara" w:hAnsi="Candara" w:cs="Candara"/>
                <w:sz w:val="19"/>
                <w:szCs w:val="19"/>
                <w:lang w:val="en-US"/>
              </w:rPr>
              <w:t>Unlimited</w:t>
            </w:r>
          </w:p>
          <w:p w14:paraId="20ED9226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</w:tc>
        <w:tc>
          <w:tcPr>
            <w:tcW w:w="148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0C8B61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NO</w:t>
            </w:r>
          </w:p>
          <w:p w14:paraId="5D4BDE54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429D3167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237D240C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Internet</w:t>
            </w:r>
          </w:p>
          <w:p w14:paraId="12DC9BDB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</w:tc>
      </w:tr>
      <w:tr w:rsidR="00037200" w:rsidRPr="00037200" w14:paraId="0F3B7C4C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41E034" w14:textId="77777777" w:rsidR="00CB4EBF" w:rsidRPr="00037200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42D47A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Osmanagić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Bedenik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Nidžara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Kriza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kao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šansa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kroz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poslovnu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krizu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do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poslovnog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uspjeha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Školska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knjiga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, Zagreb, 2003.</w:t>
            </w:r>
          </w:p>
          <w:p w14:paraId="00DE1EE5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sz w:val="20"/>
                <w:szCs w:val="20"/>
                <w:lang w:val="en-US"/>
              </w:rPr>
            </w:pPr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 xml:space="preserve">Insolvency/bankruptcy in EU countries,  European Commission, accessed 2022 from: </w:t>
            </w:r>
            <w:hyperlink r:id="rId8">
              <w:r w:rsidRPr="00037200">
                <w:rPr>
                  <w:rStyle w:val="Hyperlink"/>
                  <w:rFonts w:ascii="Candara" w:eastAsia="Candara" w:hAnsi="Candara" w:cs="Candara"/>
                  <w:color w:val="auto"/>
                  <w:sz w:val="20"/>
                  <w:szCs w:val="20"/>
                  <w:lang w:val="en-US"/>
                </w:rPr>
                <w:t>https://e-justice.europa.eu/447/EN/insolvencybankruptcy</w:t>
              </w:r>
            </w:hyperlink>
          </w:p>
        </w:tc>
        <w:tc>
          <w:tcPr>
            <w:tcW w:w="1185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53F11C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5</w:t>
            </w:r>
          </w:p>
          <w:p w14:paraId="0355A8AD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0834AA33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67722697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  <w:r w:rsidRPr="00037200">
              <w:rPr>
                <w:rFonts w:ascii="Candara" w:eastAsia="Candara" w:hAnsi="Candara" w:cs="Candara"/>
                <w:sz w:val="19"/>
                <w:szCs w:val="19"/>
                <w:lang w:val="en-US"/>
              </w:rPr>
              <w:t>Unlimited</w:t>
            </w:r>
          </w:p>
        </w:tc>
        <w:tc>
          <w:tcPr>
            <w:tcW w:w="148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3F5450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NO</w:t>
            </w:r>
          </w:p>
          <w:p w14:paraId="1592324B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24A027B0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2F1F4682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Internet</w:t>
            </w:r>
          </w:p>
          <w:p w14:paraId="5DE0AC36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</w:tc>
      </w:tr>
      <w:tr w:rsidR="00037200" w:rsidRPr="00037200" w14:paraId="7835FA34" w14:textId="77777777" w:rsidTr="00CB4EBF">
        <w:trPr>
          <w:gridAfter w:val="1"/>
          <w:wAfter w:w="407" w:type="dxa"/>
          <w:trHeight w:val="1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1C1991" w14:textId="77777777" w:rsidR="00CB4EBF" w:rsidRPr="00037200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0DC516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sz w:val="20"/>
                <w:szCs w:val="20"/>
                <w:lang w:val="en-US"/>
              </w:rPr>
            </w:pPr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 xml:space="preserve">Crandall, W., Parnell, A. J., </w:t>
            </w:r>
            <w:proofErr w:type="spellStart"/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>Spillan</w:t>
            </w:r>
            <w:proofErr w:type="spellEnd"/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>, E. J. (2010): Crisis management in the new strategy landscape, Sage publications, Inc</w:t>
            </w:r>
          </w:p>
          <w:p w14:paraId="504ECF1B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eastAsia="Candara" w:hAnsi="Candara" w:cs="Candara"/>
                <w:sz w:val="20"/>
                <w:szCs w:val="20"/>
                <w:lang w:val="en-US"/>
              </w:rPr>
            </w:pPr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>Deloitte, (2016): Cyber crisis management: Readiness, response, and recovery,</w:t>
            </w:r>
            <w:r w:rsidRPr="00037200">
              <w:rPr>
                <w:rFonts w:ascii="Candara" w:eastAsia="Candara" w:hAnsi="Candara" w:cs="Candara"/>
                <w:sz w:val="32"/>
                <w:szCs w:val="32"/>
                <w:lang w:val="en-US"/>
              </w:rPr>
              <w:t xml:space="preserve"> </w:t>
            </w:r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 xml:space="preserve">accessed 2022 from: </w:t>
            </w:r>
            <w:hyperlink r:id="rId9">
              <w:r w:rsidRPr="00037200">
                <w:rPr>
                  <w:rStyle w:val="Hyperlink"/>
                  <w:rFonts w:ascii="Candara" w:eastAsia="Candara" w:hAnsi="Candara" w:cs="Candara"/>
                  <w:color w:val="auto"/>
                  <w:sz w:val="20"/>
                  <w:szCs w:val="20"/>
                  <w:lang w:val="en-US"/>
                </w:rPr>
                <w:t>https://www2.deloitte.com/global/en/pages/risk/cyber-strategic-risk/articles/cyber-crisis-management.html</w:t>
              </w:r>
            </w:hyperlink>
            <w:r w:rsidRPr="00037200">
              <w:rPr>
                <w:rFonts w:ascii="Candara" w:eastAsia="Candara" w:hAnsi="Candara" w:cs="Candar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85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6C3125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1</w:t>
            </w:r>
          </w:p>
          <w:p w14:paraId="23A65FB0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40B1B788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7CDAB904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  <w:r w:rsidRPr="00037200">
              <w:rPr>
                <w:rFonts w:ascii="Candara" w:eastAsia="Candara" w:hAnsi="Candara" w:cs="Candara"/>
                <w:sz w:val="19"/>
                <w:szCs w:val="19"/>
                <w:lang w:val="en-US"/>
              </w:rPr>
              <w:t>Unlimited</w:t>
            </w:r>
          </w:p>
        </w:tc>
        <w:tc>
          <w:tcPr>
            <w:tcW w:w="148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8BBC5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NO</w:t>
            </w:r>
          </w:p>
          <w:p w14:paraId="7A48755D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48CB7A47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411EDB9F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Internet</w:t>
            </w:r>
          </w:p>
          <w:p w14:paraId="57DC36D5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  <w:p w14:paraId="36305B93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lang w:val="en-US"/>
              </w:rPr>
            </w:pPr>
          </w:p>
        </w:tc>
      </w:tr>
      <w:tr w:rsidR="00037200" w:rsidRPr="00037200" w14:paraId="6C49F93C" w14:textId="77777777" w:rsidTr="00CB4EBF">
        <w:trPr>
          <w:gridAfter w:val="1"/>
          <w:wAfter w:w="407" w:type="dxa"/>
          <w:trHeight w:val="75"/>
        </w:trPr>
        <w:tc>
          <w:tcPr>
            <w:tcW w:w="163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CC9AFF" w14:textId="77777777" w:rsidR="00CB4EBF" w:rsidRPr="00037200" w:rsidRDefault="00CB4EBF" w:rsidP="00CB4EBF">
            <w:pPr>
              <w:numPr>
                <w:ilvl w:val="0"/>
                <w:numId w:val="9"/>
              </w:num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</w:p>
        </w:tc>
        <w:tc>
          <w:tcPr>
            <w:tcW w:w="4765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62F716" w14:textId="77777777" w:rsidR="00CB4EBF" w:rsidRPr="00037200" w:rsidRDefault="00CB4EBF" w:rsidP="004A6D17">
            <w:p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Crisis Management Institute – free resources https://www.cmionline.com/</w:t>
            </w:r>
          </w:p>
        </w:tc>
        <w:tc>
          <w:tcPr>
            <w:tcW w:w="118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DE7A6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Unlimited </w:t>
            </w:r>
          </w:p>
        </w:tc>
        <w:tc>
          <w:tcPr>
            <w:tcW w:w="148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9CB148" w14:textId="77777777" w:rsidR="00CB4EBF" w:rsidRPr="00037200" w:rsidRDefault="00CB4EBF" w:rsidP="004A6D17">
            <w:pPr>
              <w:tabs>
                <w:tab w:val="left" w:pos="2820"/>
              </w:tabs>
              <w:jc w:val="center"/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Internet</w:t>
            </w:r>
          </w:p>
        </w:tc>
      </w:tr>
      <w:tr w:rsidR="00037200" w:rsidRPr="00037200" w14:paraId="19799A48" w14:textId="77777777" w:rsidTr="00CB4EBF">
        <w:trPr>
          <w:gridAfter w:val="1"/>
          <w:wAfter w:w="407" w:type="dxa"/>
        </w:trPr>
        <w:tc>
          <w:tcPr>
            <w:tcW w:w="163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EB6A15" w14:textId="77777777" w:rsidR="00CB4EBF" w:rsidRPr="00037200" w:rsidRDefault="00CB4EBF" w:rsidP="004A6D17">
            <w:pPr>
              <w:tabs>
                <w:tab w:val="left" w:pos="567"/>
              </w:tabs>
              <w:rPr>
                <w:rFonts w:ascii="Candara" w:hAnsi="Candara" w:cs="Arial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438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518810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</w:pPr>
            <w:r w:rsidRPr="00037200">
              <w:rPr>
                <w:rStyle w:val="Emphasis"/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Bilić, I., Pivčević, S. and </w:t>
            </w:r>
            <w:proofErr w:type="spellStart"/>
            <w:r w:rsidRPr="00037200">
              <w:rPr>
                <w:rStyle w:val="Emphasis"/>
                <w:rFonts w:ascii="Candara" w:hAnsi="Candara" w:cs="Arial"/>
                <w:b w:val="0"/>
                <w:sz w:val="20"/>
                <w:szCs w:val="20"/>
                <w:lang w:val="en-US"/>
              </w:rPr>
              <w:t>Čevra</w:t>
            </w:r>
            <w:proofErr w:type="spellEnd"/>
            <w:r w:rsidRPr="00037200">
              <w:rPr>
                <w:rStyle w:val="Emphasis"/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A. (2017): </w:t>
            </w:r>
            <w:r w:rsidRPr="00037200">
              <w:rPr>
                <w:rFonts w:ascii="Candara" w:eastAsiaTheme="minorHAnsi" w:hAnsi="Candara" w:cs="Arial"/>
                <w:b w:val="0"/>
                <w:bCs w:val="0"/>
                <w:i/>
                <w:sz w:val="20"/>
                <w:szCs w:val="20"/>
                <w:lang w:val="en-US" w:eastAsia="en-US"/>
              </w:rPr>
              <w:t xml:space="preserve">Crisis Management in Hotel Business – Insights from Croatia, </w:t>
            </w:r>
            <w:r w:rsidRPr="00037200">
              <w:rPr>
                <w:rFonts w:ascii="Candara" w:hAnsi="Candara" w:cs="Arial"/>
                <w:b w:val="0"/>
                <w:i/>
                <w:kern w:val="36"/>
                <w:sz w:val="20"/>
                <w:szCs w:val="20"/>
                <w:lang w:val="en-US"/>
              </w:rPr>
              <w:t>Communication Management Review</w:t>
            </w:r>
            <w:r w:rsidRPr="00037200">
              <w:rPr>
                <w:rFonts w:ascii="Candara" w:hAnsi="Candara" w:cs="Arial"/>
                <w:b w:val="0"/>
                <w:bCs w:val="0"/>
                <w:i/>
                <w:kern w:val="36"/>
                <w:sz w:val="20"/>
                <w:szCs w:val="20"/>
                <w:lang w:val="en-US"/>
              </w:rPr>
              <w:t xml:space="preserve">, </w:t>
            </w:r>
            <w:r w:rsidRPr="00037200">
              <w:rPr>
                <w:rFonts w:ascii="Candara" w:hAnsi="Candara" w:cs="Arial"/>
                <w:b w:val="0"/>
                <w:i/>
                <w:sz w:val="20"/>
                <w:szCs w:val="20"/>
                <w:lang w:val="en-US"/>
              </w:rPr>
              <w:t>Vol. 2 No. 2, p. 100-118.</w:t>
            </w:r>
          </w:p>
          <w:p w14:paraId="38DD9EF6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Marjan</w:t>
            </w:r>
            <w:proofErr w:type="spellEnd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Gusev</w:t>
            </w:r>
            <w:proofErr w:type="spellEnd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M.; </w:t>
            </w:r>
            <w:proofErr w:type="spellStart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Ristov</w:t>
            </w:r>
            <w:proofErr w:type="spellEnd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S.; Prodan, R.; </w:t>
            </w:r>
            <w:proofErr w:type="spellStart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Dzanko</w:t>
            </w:r>
            <w:proofErr w:type="spellEnd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, M. and Bilic, I. (2017): Resilient IoT eHealth solutions in case of disasters, Conference 2017 9th International Workshop on Resilient Networks Design and Modeling (RNDM), p. 1-7.</w:t>
            </w:r>
          </w:p>
          <w:p w14:paraId="29281258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Emphasis"/>
                <w:rFonts w:ascii="Candara" w:hAnsi="Candara" w:cs="Arial"/>
                <w:b w:val="0"/>
                <w:i w:val="0"/>
                <w:iCs w:val="0"/>
                <w:sz w:val="20"/>
                <w:szCs w:val="20"/>
                <w:lang w:val="en-US"/>
              </w:rPr>
            </w:pPr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Bilić, I. &amp; </w:t>
            </w:r>
            <w:proofErr w:type="spellStart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Vrkić</w:t>
            </w:r>
            <w:proofErr w:type="spellEnd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F. (2017): </w:t>
            </w:r>
            <w:r w:rsidRPr="00037200">
              <w:rPr>
                <w:rStyle w:val="Strong"/>
                <w:rFonts w:ascii="Candara" w:hAnsi="Candara" w:cs="Arial"/>
                <w:sz w:val="20"/>
                <w:szCs w:val="20"/>
                <w:lang w:val="en-US"/>
              </w:rPr>
              <w:t>Crisis communication and crisis management during the crisis, case study of Croatia</w:t>
            </w:r>
            <w:r w:rsidRPr="00037200">
              <w:rPr>
                <w:rFonts w:ascii="Candara" w:hAnsi="Candara" w:cs="Arial"/>
                <w:sz w:val="20"/>
                <w:szCs w:val="20"/>
                <w:lang w:val="en-US"/>
              </w:rPr>
              <w:t>,</w:t>
            </w:r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 </w:t>
            </w:r>
            <w:r w:rsidRPr="00037200">
              <w:rPr>
                <w:rStyle w:val="Emphasis"/>
                <w:rFonts w:ascii="Candara" w:hAnsi="Candara" w:cs="Arial"/>
                <w:b w:val="0"/>
                <w:sz w:val="20"/>
                <w:szCs w:val="20"/>
                <w:lang w:val="en-US"/>
              </w:rPr>
              <w:t>Tools and Techniques for Economic Decision Analysis,</w:t>
            </w:r>
            <w:r w:rsidRPr="00037200">
              <w:rPr>
                <w:rStyle w:val="Strong"/>
                <w:rFonts w:ascii="Candara" w:hAnsi="Candara" w:cs="Arial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(Eds.) </w:t>
            </w:r>
            <w:proofErr w:type="spellStart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Stanković</w:t>
            </w:r>
            <w:proofErr w:type="spellEnd"/>
            <w:r w:rsidRPr="00037200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, J. et al. IGI Global, </w:t>
            </w:r>
            <w:r w:rsidRPr="00037200">
              <w:rPr>
                <w:rStyle w:val="Emphasis"/>
                <w:rFonts w:ascii="Candara" w:hAnsi="Candara" w:cs="Arial"/>
                <w:b w:val="0"/>
                <w:sz w:val="20"/>
                <w:szCs w:val="20"/>
                <w:lang w:val="en-US"/>
              </w:rPr>
              <w:t>pp. 208-224.</w:t>
            </w:r>
          </w:p>
          <w:p w14:paraId="01547EAF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Čuveljak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Jelena: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Stečajni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zakon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Komentar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i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sudska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praksa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Zgombić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Partneri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Zagreb, 2013. </w:t>
            </w:r>
          </w:p>
          <w:p w14:paraId="218CA258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Sučević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Danko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Krizni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menadžment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Lider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Zagreb, 2010. </w:t>
            </w:r>
          </w:p>
          <w:p w14:paraId="2B3CC83D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Stečajni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zakon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(NN 71/15). </w:t>
            </w:r>
          </w:p>
          <w:p w14:paraId="55DA88F7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Tipurić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D.,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Kružić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D., Lovrinčević, M.: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Strategije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kriznim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uvjetima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u: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Strateški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menadžment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Tipurić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, D. (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ur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.),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Sinergija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nakladništvo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d.o.o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., Zagreb, 2013 (u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tisku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). </w:t>
            </w:r>
          </w:p>
          <w:p w14:paraId="3BC541C9" w14:textId="77777777" w:rsidR="00CB4EBF" w:rsidRPr="00037200" w:rsidRDefault="00CB4EBF" w:rsidP="00CB4EBF">
            <w:pPr>
              <w:pStyle w:val="Heading2"/>
              <w:numPr>
                <w:ilvl w:val="0"/>
                <w:numId w:val="7"/>
              </w:numPr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ascii="Candara" w:hAnsi="Candara" w:cs="Arial"/>
                <w:sz w:val="20"/>
                <w:szCs w:val="20"/>
                <w:lang w:val="en-US"/>
              </w:rPr>
            </w:pP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Zakon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stečaju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>potrošača</w:t>
            </w:r>
            <w:proofErr w:type="spellEnd"/>
            <w:r w:rsidRPr="00037200">
              <w:rPr>
                <w:rFonts w:ascii="Candara" w:hAnsi="Candara" w:cs="Arial"/>
                <w:b w:val="0"/>
                <w:bCs w:val="0"/>
                <w:sz w:val="20"/>
                <w:szCs w:val="20"/>
                <w:lang w:val="en-US"/>
              </w:rPr>
              <w:t xml:space="preserve"> (NN 100/15).</w:t>
            </w:r>
          </w:p>
        </w:tc>
      </w:tr>
      <w:tr w:rsidR="00037200" w:rsidRPr="00037200" w14:paraId="5CAC1E29" w14:textId="77777777" w:rsidTr="00CB4EBF">
        <w:tc>
          <w:tcPr>
            <w:tcW w:w="1927" w:type="dxa"/>
            <w:gridSpan w:val="4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02763" w14:textId="77777777" w:rsidR="008528DE" w:rsidRPr="00037200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sz w:val="20"/>
                <w:szCs w:val="20"/>
              </w:rPr>
            </w:pPr>
            <w:r w:rsidRPr="00037200">
              <w:rPr>
                <w:rFonts w:ascii="Candara" w:hAnsi="Candara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43F746" w14:textId="77777777" w:rsidR="00EE2D80" w:rsidRPr="00037200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sz w:val="20"/>
                <w:szCs w:val="20"/>
              </w:rPr>
            </w:pPr>
            <w:r w:rsidRPr="00037200">
              <w:rPr>
                <w:rFonts w:ascii="Candara" w:hAnsi="Candara" w:cs="Arial"/>
                <w:bCs/>
                <w:iCs/>
                <w:sz w:val="20"/>
                <w:szCs w:val="20"/>
              </w:rPr>
              <w:t>Praćenje pohađanja nastave i izvršenja ostalih obveza studenata (nastavnik)</w:t>
            </w:r>
          </w:p>
          <w:p w14:paraId="5872315D" w14:textId="77777777" w:rsidR="00EE2D80" w:rsidRPr="00037200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sz w:val="20"/>
                <w:szCs w:val="20"/>
              </w:rPr>
            </w:pPr>
            <w:r w:rsidRPr="00037200">
              <w:rPr>
                <w:rFonts w:ascii="Candara" w:hAnsi="Candara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2FDC9D12" w14:textId="77777777" w:rsidR="00EE2D80" w:rsidRPr="00037200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sz w:val="20"/>
                <w:szCs w:val="20"/>
              </w:rPr>
            </w:pPr>
            <w:r w:rsidRPr="00037200">
              <w:rPr>
                <w:rFonts w:ascii="Candara" w:hAnsi="Candara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3D827EAD" w14:textId="77777777" w:rsidR="00EE2D80" w:rsidRPr="00037200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Cs/>
                <w:iCs/>
                <w:sz w:val="20"/>
                <w:szCs w:val="20"/>
              </w:rPr>
            </w:pPr>
            <w:r w:rsidRPr="00037200">
              <w:rPr>
                <w:rFonts w:ascii="Candara" w:hAnsi="Candara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2428318" w14:textId="77777777" w:rsidR="008528DE" w:rsidRPr="00037200" w:rsidRDefault="00EE2D80" w:rsidP="00EE2D80">
            <w:pPr>
              <w:numPr>
                <w:ilvl w:val="0"/>
                <w:numId w:val="8"/>
              </w:numPr>
              <w:spacing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</w:pPr>
            <w:r w:rsidRPr="00037200">
              <w:rPr>
                <w:rFonts w:ascii="Candara" w:hAnsi="Candara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37200" w:rsidRPr="00037200" w14:paraId="2CD84B28" w14:textId="77777777" w:rsidTr="00CB4EBF">
        <w:trPr>
          <w:gridBefore w:val="1"/>
          <w:wBefore w:w="15" w:type="dxa"/>
        </w:trPr>
        <w:tc>
          <w:tcPr>
            <w:tcW w:w="191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0E010E" w14:textId="77777777" w:rsidR="008528DE" w:rsidRPr="00037200" w:rsidRDefault="008528DE" w:rsidP="00586DA2">
            <w:pPr>
              <w:tabs>
                <w:tab w:val="left" w:pos="567"/>
              </w:tabs>
              <w:rPr>
                <w:rFonts w:ascii="Candara" w:hAnsi="Candara" w:cs="Arial"/>
                <w:sz w:val="20"/>
                <w:szCs w:val="20"/>
              </w:rPr>
            </w:pPr>
            <w:r w:rsidRPr="00037200">
              <w:rPr>
                <w:rFonts w:ascii="Candara" w:hAnsi="Candara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B6114" w14:textId="77777777" w:rsidR="008528DE" w:rsidRPr="00037200" w:rsidRDefault="005E0980" w:rsidP="00586DA2">
            <w:pPr>
              <w:tabs>
                <w:tab w:val="left" w:pos="2820"/>
              </w:tabs>
              <w:rPr>
                <w:rFonts w:ascii="Candara" w:hAnsi="Candara" w:cs="Arial"/>
                <w:sz w:val="20"/>
                <w:szCs w:val="20"/>
              </w:rPr>
            </w:pPr>
            <w:r w:rsidRPr="00037200">
              <w:rPr>
                <w:rFonts w:ascii="Candara" w:hAnsi="Candara" w:cs="Arial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14:paraId="00C7FFFF" w14:textId="77777777" w:rsidR="00413919" w:rsidRPr="00037200" w:rsidRDefault="00413919">
      <w:pPr>
        <w:rPr>
          <w:rFonts w:ascii="Candara" w:hAnsi="Candara"/>
          <w:sz w:val="20"/>
          <w:szCs w:val="20"/>
        </w:rPr>
      </w:pPr>
    </w:p>
    <w:sectPr w:rsidR="00413919" w:rsidRPr="00037200" w:rsidSect="0041391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DA893" w14:textId="77777777" w:rsidR="008F6C94" w:rsidRDefault="008F6C94" w:rsidP="008528DE">
      <w:r>
        <w:separator/>
      </w:r>
    </w:p>
  </w:endnote>
  <w:endnote w:type="continuationSeparator" w:id="0">
    <w:p w14:paraId="279F80F2" w14:textId="77777777" w:rsidR="008F6C94" w:rsidRDefault="008F6C94" w:rsidP="0085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C305" w14:textId="77777777" w:rsidR="00037200" w:rsidRDefault="00037200" w:rsidP="00037200">
    <w:pPr>
      <w:tabs>
        <w:tab w:val="left" w:pos="1207"/>
        <w:tab w:val="center" w:pos="4536"/>
        <w:tab w:val="right" w:pos="9072"/>
      </w:tabs>
      <w:rPr>
        <w:rFonts w:eastAsia="Calibri"/>
        <w:sz w:val="22"/>
        <w:szCs w:val="22"/>
      </w:rPr>
    </w:pPr>
    <w:r>
      <w:rPr>
        <w:rFonts w:eastAsia="Calibri"/>
      </w:rPr>
      <w:t>2022./2023.</w:t>
    </w:r>
  </w:p>
  <w:p w14:paraId="091D353E" w14:textId="787DA7CB" w:rsidR="002B0722" w:rsidRDefault="00037200" w:rsidP="00037200">
    <w:r>
      <w:rPr>
        <w:rFonts w:eastAsia="Calibri"/>
      </w:rPr>
      <w:t xml:space="preserve">30/09/22 – 19. </w:t>
    </w:r>
    <w:proofErr w:type="spellStart"/>
    <w:r>
      <w:rPr>
        <w:rFonts w:eastAsia="Calibri"/>
      </w:rPr>
      <w:t>Sj</w:t>
    </w:r>
    <w:proofErr w:type="spellEnd"/>
    <w:r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B28A6" w14:textId="77777777" w:rsidR="008F6C94" w:rsidRDefault="008F6C94" w:rsidP="008528DE">
      <w:r>
        <w:separator/>
      </w:r>
    </w:p>
  </w:footnote>
  <w:footnote w:type="continuationSeparator" w:id="0">
    <w:p w14:paraId="3320839A" w14:textId="77777777" w:rsidR="008F6C94" w:rsidRDefault="008F6C94" w:rsidP="00852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a Tadić">
    <w15:presenceInfo w15:providerId="AD" w15:userId="S-1-5-21-2579232530-1670898065-3982695511-1185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8DE"/>
    <w:rsid w:val="00006C7E"/>
    <w:rsid w:val="00037200"/>
    <w:rsid w:val="00085549"/>
    <w:rsid w:val="000E2DCB"/>
    <w:rsid w:val="001535F1"/>
    <w:rsid w:val="001708B8"/>
    <w:rsid w:val="0017427D"/>
    <w:rsid w:val="001C698F"/>
    <w:rsid w:val="001F4942"/>
    <w:rsid w:val="00211D02"/>
    <w:rsid w:val="002317D5"/>
    <w:rsid w:val="00246679"/>
    <w:rsid w:val="00256FEB"/>
    <w:rsid w:val="00266731"/>
    <w:rsid w:val="00267D35"/>
    <w:rsid w:val="0027554C"/>
    <w:rsid w:val="00277147"/>
    <w:rsid w:val="002A62DB"/>
    <w:rsid w:val="002A7BE2"/>
    <w:rsid w:val="002B0722"/>
    <w:rsid w:val="002C0383"/>
    <w:rsid w:val="003504B6"/>
    <w:rsid w:val="00353964"/>
    <w:rsid w:val="003C77D8"/>
    <w:rsid w:val="003D3ECE"/>
    <w:rsid w:val="003E1BF1"/>
    <w:rsid w:val="003E46C9"/>
    <w:rsid w:val="00413919"/>
    <w:rsid w:val="005129CF"/>
    <w:rsid w:val="0051731F"/>
    <w:rsid w:val="005B49CA"/>
    <w:rsid w:val="005C69F9"/>
    <w:rsid w:val="005E0980"/>
    <w:rsid w:val="00616D1E"/>
    <w:rsid w:val="00673B92"/>
    <w:rsid w:val="006C5621"/>
    <w:rsid w:val="00710E8B"/>
    <w:rsid w:val="007873BB"/>
    <w:rsid w:val="007A695F"/>
    <w:rsid w:val="007C5D70"/>
    <w:rsid w:val="007F27DB"/>
    <w:rsid w:val="007F39E1"/>
    <w:rsid w:val="0083043E"/>
    <w:rsid w:val="008528DE"/>
    <w:rsid w:val="008E669F"/>
    <w:rsid w:val="008F381B"/>
    <w:rsid w:val="008F6C94"/>
    <w:rsid w:val="0094729C"/>
    <w:rsid w:val="009626FB"/>
    <w:rsid w:val="00963A4C"/>
    <w:rsid w:val="009A0272"/>
    <w:rsid w:val="009C386B"/>
    <w:rsid w:val="00A522F9"/>
    <w:rsid w:val="00A93436"/>
    <w:rsid w:val="00A974F1"/>
    <w:rsid w:val="00AD60E7"/>
    <w:rsid w:val="00B03906"/>
    <w:rsid w:val="00B40559"/>
    <w:rsid w:val="00B44369"/>
    <w:rsid w:val="00C6702C"/>
    <w:rsid w:val="00CA10F0"/>
    <w:rsid w:val="00CB4EBF"/>
    <w:rsid w:val="00CF08DA"/>
    <w:rsid w:val="00CF6771"/>
    <w:rsid w:val="00D55801"/>
    <w:rsid w:val="00D67C7B"/>
    <w:rsid w:val="00D8541C"/>
    <w:rsid w:val="00D958EC"/>
    <w:rsid w:val="00DB6D95"/>
    <w:rsid w:val="00E155A6"/>
    <w:rsid w:val="00E45C72"/>
    <w:rsid w:val="00E84B01"/>
    <w:rsid w:val="00EE2D80"/>
    <w:rsid w:val="00F24C7C"/>
    <w:rsid w:val="00F344CC"/>
    <w:rsid w:val="00F457C1"/>
    <w:rsid w:val="00F66ACE"/>
    <w:rsid w:val="00FA6EA8"/>
    <w:rsid w:val="00FC23F9"/>
    <w:rsid w:val="00FC6584"/>
    <w:rsid w:val="00FE13C2"/>
    <w:rsid w:val="00FE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2265"/>
  <w15:docId w15:val="{2BE8C378-CA74-5346-88A2-B0ED951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535F1"/>
    <w:pPr>
      <w:spacing w:before="100" w:beforeAutospacing="1" w:after="100" w:afterAutospacing="1"/>
      <w:outlineLvl w:val="1"/>
    </w:pPr>
    <w:rPr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rPr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528D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528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528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528D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Emphasis">
    <w:name w:val="Emphasis"/>
    <w:basedOn w:val="DefaultParagraphFont"/>
    <w:uiPriority w:val="20"/>
    <w:qFormat/>
    <w:rsid w:val="001535F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B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73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E46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6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6C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6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6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85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C5621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8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justice.europa.eu/447/EN/insolvencybankruptc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c.europa.eu/info/policies/justice-and-fundamental-rights/civil-justice/civil-and-commercial-law/insolvency-proceedings_en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2.deloitte.com/global/en/pages/risk/cyber-strategic-risk/articles/cyber-crisis-managemen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7054</Characters>
  <Application>Microsoft Office Word</Application>
  <DocSecurity>0</DocSecurity>
  <Lines>440</Lines>
  <Paragraphs>293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Ivana Tadić</cp:lastModifiedBy>
  <cp:revision>3</cp:revision>
  <cp:lastPrinted>2018-10-09T12:32:00Z</cp:lastPrinted>
  <dcterms:created xsi:type="dcterms:W3CDTF">2023-10-09T11:59:00Z</dcterms:created>
  <dcterms:modified xsi:type="dcterms:W3CDTF">2023-10-12T08:06:00Z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ef0fdb08e7736044e78a68c803df4b4ec9ca414394af7d6df4d70341cc02b22d</vt:lpwstr>
  </property>
</Properties>
</file>